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CE63" w14:textId="6CBDFA5E" w:rsidR="004965B6" w:rsidRDefault="004965B6" w:rsidP="004965B6">
      <w:pPr>
        <w:pStyle w:val="CRCoverPage"/>
        <w:tabs>
          <w:tab w:val="right" w:pos="9639"/>
        </w:tabs>
        <w:spacing w:after="0"/>
        <w:rPr>
          <w:b/>
          <w:i/>
          <w:noProof/>
          <w:sz w:val="28"/>
        </w:rPr>
      </w:pPr>
      <w:r>
        <w:rPr>
          <w:b/>
          <w:noProof/>
          <w:sz w:val="24"/>
        </w:rPr>
        <w:t>3GPP TSG CT WG3 Meeting #135</w:t>
      </w:r>
      <w:r>
        <w:rPr>
          <w:b/>
          <w:i/>
          <w:noProof/>
          <w:sz w:val="28"/>
        </w:rPr>
        <w:tab/>
        <w:t>C3-</w:t>
      </w:r>
      <w:r w:rsidR="002B38C2">
        <w:rPr>
          <w:b/>
          <w:i/>
          <w:noProof/>
          <w:sz w:val="28"/>
        </w:rPr>
        <w:t>243</w:t>
      </w:r>
      <w:r w:rsidR="00923823">
        <w:rPr>
          <w:b/>
          <w:i/>
          <w:noProof/>
          <w:sz w:val="28"/>
        </w:rPr>
        <w:t>517</w:t>
      </w:r>
    </w:p>
    <w:p w14:paraId="7CB45193" w14:textId="198C1948" w:rsidR="001E41F3" w:rsidRDefault="004965B6" w:rsidP="005E2C44">
      <w:pPr>
        <w:pStyle w:val="CRCoverPage"/>
        <w:outlineLvl w:val="0"/>
        <w:rPr>
          <w:b/>
          <w:noProof/>
          <w:sz w:val="24"/>
        </w:rPr>
      </w:pPr>
      <w:r>
        <w:rPr>
          <w:b/>
          <w:noProof/>
          <w:sz w:val="24"/>
        </w:rPr>
        <w:t>Hyderabad, IN, 27 - 31 May,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Pr>
          <w:b/>
          <w:noProof/>
          <w:sz w:val="24"/>
        </w:rPr>
        <w:tab/>
      </w:r>
      <w:r w:rsidR="00476DA3">
        <w:rPr>
          <w:b/>
          <w:noProof/>
          <w:sz w:val="24"/>
        </w:rPr>
        <w:tab/>
      </w:r>
      <w:r w:rsidR="00476DA3" w:rsidRPr="00F66044">
        <w:rPr>
          <w:rFonts w:cs="Arial"/>
          <w:b/>
          <w:bCs/>
          <w:i/>
          <w:color w:val="0070C0"/>
          <w:sz w:val="22"/>
          <w:szCs w:val="22"/>
        </w:rPr>
        <w:t>(Revision of C3-</w:t>
      </w:r>
      <w:r w:rsidR="00923823" w:rsidRPr="00F66044">
        <w:rPr>
          <w:rFonts w:cs="Arial"/>
          <w:b/>
          <w:bCs/>
          <w:i/>
          <w:color w:val="0070C0"/>
          <w:sz w:val="22"/>
          <w:szCs w:val="22"/>
        </w:rPr>
        <w:t>2</w:t>
      </w:r>
      <w:r w:rsidR="00923823">
        <w:rPr>
          <w:rFonts w:cs="Arial"/>
          <w:b/>
          <w:bCs/>
          <w:i/>
          <w:color w:val="0070C0"/>
          <w:sz w:val="22"/>
          <w:szCs w:val="22"/>
        </w:rPr>
        <w:t>43234</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E4121" w:rsidR="001E41F3" w:rsidRPr="00410371" w:rsidRDefault="00DD102B" w:rsidP="00024352">
            <w:pPr>
              <w:pStyle w:val="CRCoverPage"/>
              <w:spacing w:after="0"/>
              <w:jc w:val="center"/>
              <w:rPr>
                <w:b/>
                <w:noProof/>
                <w:sz w:val="28"/>
              </w:rPr>
            </w:pPr>
            <w:fldSimple w:instr=" DOCPROPERTY  Spec#  \* MERGEFORMAT ">
              <w:r w:rsidR="00024352">
                <w:rPr>
                  <w:b/>
                  <w:noProof/>
                  <w:sz w:val="28"/>
                </w:rPr>
                <w:t>29.</w:t>
              </w:r>
              <w:r w:rsidR="00970DAB">
                <w:rPr>
                  <w:b/>
                  <w:noProof/>
                  <w:sz w:val="28"/>
                </w:rPr>
                <w:t>512</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40262A13" w:rsidR="001E41F3" w:rsidRPr="00410371" w:rsidRDefault="00DD102B" w:rsidP="00024352">
            <w:pPr>
              <w:pStyle w:val="CRCoverPage"/>
              <w:spacing w:after="0"/>
              <w:jc w:val="center"/>
              <w:rPr>
                <w:noProof/>
              </w:rPr>
            </w:pPr>
            <w:fldSimple w:instr=" DOCPROPERTY  Cr#  \* MERGEFORMAT ">
              <w:r w:rsidR="002B38C2">
                <w:rPr>
                  <w:b/>
                  <w:noProof/>
                  <w:sz w:val="28"/>
                </w:rPr>
                <w:t>1245</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2FFC0E" w:rsidR="001E41F3" w:rsidRPr="00410371" w:rsidRDefault="00875655" w:rsidP="00024352">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2197F" w:rsidR="001E41F3" w:rsidRPr="00024352" w:rsidRDefault="00024352" w:rsidP="00024352">
            <w:pPr>
              <w:pStyle w:val="CRCoverPage"/>
              <w:spacing w:after="0"/>
              <w:jc w:val="center"/>
              <w:rPr>
                <w:b/>
                <w:noProof/>
                <w:sz w:val="28"/>
              </w:rPr>
            </w:pPr>
            <w:r w:rsidRPr="00024352">
              <w:rPr>
                <w:b/>
                <w:noProof/>
                <w:sz w:val="28"/>
              </w:rPr>
              <w:t>18.</w:t>
            </w:r>
            <w:r w:rsidR="00970DAB">
              <w:rPr>
                <w:b/>
                <w:noProof/>
                <w:sz w:val="28"/>
              </w:rPr>
              <w:t>5</w:t>
            </w:r>
            <w:r w:rsidRPr="00024352">
              <w:rPr>
                <w:b/>
                <w:noProof/>
                <w:sz w:val="28"/>
              </w:rPr>
              <w:t>.</w:t>
            </w:r>
            <w:r w:rsidR="0089401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7F852" w:rsidR="001E41F3" w:rsidRDefault="00DD102B">
            <w:pPr>
              <w:pStyle w:val="CRCoverPage"/>
              <w:spacing w:after="0"/>
              <w:ind w:left="100"/>
              <w:rPr>
                <w:noProof/>
              </w:rPr>
            </w:pPr>
            <w:fldSimple w:instr=" DOCPROPERTY  CrTitle  \* MERGEFORMAT ">
              <w:r w:rsidR="007A60FB" w:rsidRPr="002F2E6F">
                <w:t>C</w:t>
              </w:r>
              <w:r w:rsidR="00A35F6A">
                <w:t>larifications</w:t>
              </w:r>
              <w:r w:rsidR="007A60FB" w:rsidRPr="002F2E6F">
                <w:t xml:space="preserve"> on TSCAI calculation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DD102B">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DD102B"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15CC8" w:rsidR="001E41F3" w:rsidRDefault="00DD102B">
            <w:pPr>
              <w:pStyle w:val="CRCoverPage"/>
              <w:spacing w:after="0"/>
              <w:ind w:left="100"/>
              <w:rPr>
                <w:noProof/>
              </w:rPr>
            </w:pPr>
            <w:fldSimple w:instr=" DOCPROPERTY  RelatedWis  \* MERGEFORMAT ">
              <w:r w:rsidR="00970DAB" w:rsidRPr="00970DAB">
                <w:rPr>
                  <w:noProof/>
                </w:rPr>
                <w:t>Vertical_LAN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2BD07" w:rsidR="001E41F3" w:rsidRDefault="00DD102B">
            <w:pPr>
              <w:pStyle w:val="CRCoverPage"/>
              <w:spacing w:after="0"/>
              <w:ind w:left="100"/>
              <w:rPr>
                <w:noProof/>
              </w:rPr>
            </w:pPr>
            <w:fldSimple w:instr=" DOCPROPERTY  ResDate  \* MERGEFORMAT ">
              <w:r w:rsidR="00024352">
                <w:rPr>
                  <w:noProof/>
                </w:rPr>
                <w:t>2024-0</w:t>
              </w:r>
              <w:r w:rsidR="003504D6">
                <w:rPr>
                  <w:noProof/>
                </w:rPr>
                <w:t>5</w:t>
              </w:r>
              <w:r w:rsidR="00024352">
                <w:rPr>
                  <w:noProof/>
                </w:rPr>
                <w:t>-</w:t>
              </w:r>
              <w:r w:rsidR="003504D6">
                <w:rPr>
                  <w:noProof/>
                </w:rPr>
                <w:t>2</w:t>
              </w:r>
              <w:r w:rsidR="00024352">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1E689" w:rsidR="001E41F3" w:rsidRPr="006E6F9E" w:rsidRDefault="006E6F9E" w:rsidP="00D24991">
            <w:pPr>
              <w:pStyle w:val="CRCoverPage"/>
              <w:spacing w:after="0"/>
              <w:ind w:left="100" w:right="-609"/>
              <w:rPr>
                <w:b/>
                <w:noProof/>
              </w:rPr>
            </w:pPr>
            <w:r w:rsidRPr="006E6F9E">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DD102B">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22A81" w14:textId="730E9921" w:rsidR="001E41F3" w:rsidRDefault="002945E8">
            <w:pPr>
              <w:pStyle w:val="CRCoverPage"/>
              <w:spacing w:after="0"/>
              <w:ind w:left="100"/>
            </w:pPr>
            <w:r>
              <w:rPr>
                <w:noProof/>
              </w:rPr>
              <w:t xml:space="preserve">As </w:t>
            </w:r>
            <w:r w:rsidRPr="002945E8">
              <w:rPr>
                <w:noProof/>
              </w:rPr>
              <w:t>S2-2405664</w:t>
            </w:r>
            <w:r w:rsidR="00B37DED">
              <w:rPr>
                <w:noProof/>
              </w:rPr>
              <w:t>/</w:t>
            </w:r>
            <w:r w:rsidR="00B37DED" w:rsidRPr="002945E8">
              <w:rPr>
                <w:noProof/>
              </w:rPr>
              <w:t>566</w:t>
            </w:r>
            <w:r w:rsidR="00B37DED">
              <w:rPr>
                <w:noProof/>
              </w:rPr>
              <w:t>5/</w:t>
            </w:r>
            <w:r w:rsidR="00B37DED" w:rsidRPr="002945E8">
              <w:rPr>
                <w:noProof/>
              </w:rPr>
              <w:t>566</w:t>
            </w:r>
            <w:r w:rsidR="00B37DED">
              <w:rPr>
                <w:noProof/>
              </w:rPr>
              <w:t>6</w:t>
            </w:r>
            <w:r>
              <w:rPr>
                <w:noProof/>
              </w:rPr>
              <w:t xml:space="preserve">, SA2 agreed that for the traffic in downlink direction, if </w:t>
            </w:r>
            <w:r>
              <w:t>the dynamic value of CN PDB can be configured in NG-RAN, the SMF cannot generate the TSCAI BAT correctly based on the current way.</w:t>
            </w:r>
          </w:p>
          <w:p w14:paraId="708AA7DE" w14:textId="059C6F53" w:rsidR="002945E8" w:rsidRDefault="002945E8">
            <w:pPr>
              <w:pStyle w:val="CRCoverPage"/>
              <w:spacing w:after="0"/>
              <w:ind w:left="100"/>
              <w:rPr>
                <w:noProof/>
              </w:rPr>
            </w:pPr>
            <w:r>
              <w:rPr>
                <w:noProof/>
              </w:rPr>
              <w:t xml:space="preserve">Hence, it is proposed to clearly indicates how to handle the </w:t>
            </w:r>
            <w:r>
              <w:t>dynamic value and static value of CN PDB.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46FF76" w:rsidR="001E41F3" w:rsidRDefault="00EE7491">
            <w:pPr>
              <w:pStyle w:val="CRCoverPage"/>
              <w:spacing w:after="0"/>
              <w:ind w:left="100"/>
              <w:rPr>
                <w:noProof/>
              </w:rPr>
            </w:pPr>
            <w:r>
              <w:rPr>
                <w:noProof/>
              </w:rPr>
              <w:t>Clarif</w:t>
            </w:r>
            <w:r w:rsidR="00543E33">
              <w:rPr>
                <w:noProof/>
              </w:rPr>
              <w:t>y</w:t>
            </w:r>
            <w:r>
              <w:rPr>
                <w:noProof/>
              </w:rPr>
              <w:t xml:space="preserve"> that </w:t>
            </w:r>
            <w:r>
              <w:t>t</w:t>
            </w:r>
            <w:r w:rsidRPr="008D1143">
              <w:t xml:space="preserve">he SMF will use the static value to generate BAT in TSCAI and the NG-RAN shall adjust the </w:t>
            </w:r>
            <w:r w:rsidR="001D71B4">
              <w:t>BAT</w:t>
            </w:r>
            <w:r w:rsidRPr="008D1143">
              <w:t xml:space="preserve"> for the downlink direction by </w:t>
            </w:r>
            <w:r w:rsidR="001D71B4">
              <w:t>based on the</w:t>
            </w:r>
            <w:r w:rsidRPr="008D1143">
              <w:t xml:space="preserve"> dynamic value and static value for the CN PDB of the corresponding 5QI.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E0522" w:rsidR="001E41F3" w:rsidRDefault="002945E8">
            <w:pPr>
              <w:pStyle w:val="CRCoverPage"/>
              <w:spacing w:after="0"/>
              <w:ind w:left="100"/>
              <w:rPr>
                <w:noProof/>
              </w:rPr>
            </w:pPr>
            <w:r>
              <w:t>The SMF cannot generate the TSCAI BAT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6038C" w:rsidR="001E41F3" w:rsidRDefault="00DE7670">
            <w:pPr>
              <w:pStyle w:val="CRCoverPage"/>
              <w:spacing w:after="0"/>
              <w:ind w:left="100"/>
              <w:rPr>
                <w:noProof/>
              </w:rPr>
            </w:pPr>
            <w:r>
              <w:rPr>
                <w:noProof/>
              </w:rPr>
              <w:t>4.2.3.24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2DF74D" w:rsidR="001E41F3" w:rsidRDefault="00DE7670">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E3F254F" w14:textId="77777777" w:rsidR="00FA60A7" w:rsidRDefault="00FA60A7" w:rsidP="00FA60A7">
      <w:pPr>
        <w:pStyle w:val="4"/>
      </w:pPr>
      <w:bookmarkStart w:id="2" w:name="_Toc28012084"/>
      <w:bookmarkStart w:id="3" w:name="_Toc34122936"/>
      <w:bookmarkStart w:id="4" w:name="_Toc36037886"/>
      <w:bookmarkStart w:id="5" w:name="_Toc38875267"/>
      <w:bookmarkStart w:id="6" w:name="_Toc43191746"/>
      <w:bookmarkStart w:id="7" w:name="_Toc45133140"/>
      <w:bookmarkStart w:id="8" w:name="_Toc51316644"/>
      <w:bookmarkStart w:id="9" w:name="_Toc51761824"/>
      <w:bookmarkStart w:id="10" w:name="_Toc56674801"/>
      <w:bookmarkStart w:id="11" w:name="_Toc56675192"/>
      <w:bookmarkStart w:id="12" w:name="_Toc59016178"/>
      <w:bookmarkStart w:id="13" w:name="_Toc63167776"/>
      <w:bookmarkStart w:id="14" w:name="_Toc66262285"/>
      <w:bookmarkStart w:id="15" w:name="_Toc68166791"/>
      <w:bookmarkStart w:id="16" w:name="_Toc73537908"/>
      <w:bookmarkStart w:id="17" w:name="_Toc75351784"/>
      <w:bookmarkStart w:id="18" w:name="_Toc83231593"/>
      <w:bookmarkStart w:id="19" w:name="_Toc85534890"/>
      <w:bookmarkStart w:id="20" w:name="_Toc88559353"/>
      <w:bookmarkStart w:id="21" w:name="_Toc114209984"/>
      <w:bookmarkStart w:id="22" w:name="_Toc129246334"/>
      <w:bookmarkStart w:id="23" w:name="_Toc138747091"/>
      <w:bookmarkStart w:id="24" w:name="_Toc153786734"/>
      <w:bookmarkStart w:id="25" w:name="_Toc161953332"/>
      <w:r>
        <w:t>4.2.3.24</w:t>
      </w:r>
      <w:r>
        <w:tab/>
        <w:t>Provisioning of TSCAI input information and TSC QoS related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8734B9" w14:textId="77777777" w:rsidR="00FA60A7" w:rsidRDefault="00FA60A7" w:rsidP="00FA60A7">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68FE5BC5" w14:textId="77777777" w:rsidR="00FA60A7" w:rsidRDefault="00FA60A7" w:rsidP="00FA60A7">
      <w:pPr>
        <w:rPr>
          <w:lang w:eastAsia="zh-CN"/>
        </w:rPr>
      </w:pPr>
      <w:r>
        <w:rPr>
          <w:lang w:eastAsia="zh-CN"/>
        </w:rPr>
        <w:t>If the feature "</w:t>
      </w:r>
      <w:proofErr w:type="spellStart"/>
      <w:r>
        <w:rPr>
          <w:lang w:eastAsia="zh-CN"/>
        </w:rPr>
        <w:t>TimeSensitiveNetworking</w:t>
      </w:r>
      <w:proofErr w:type="spellEnd"/>
      <w:r>
        <w:rPr>
          <w:lang w:eastAsia="zh-CN"/>
        </w:rPr>
        <w:t>" or</w:t>
      </w:r>
      <w:r>
        <w:t xml:space="preserve"> "</w:t>
      </w:r>
      <w:proofErr w:type="spellStart"/>
      <w:r>
        <w:t>TimeSensitiveCommunication</w:t>
      </w:r>
      <w:proofErr w:type="spellEnd"/>
      <w:r>
        <w:rPr>
          <w:lang w:eastAsia="zh-CN"/>
        </w:rPr>
        <w:t xml:space="preserve">" is supported </w:t>
      </w:r>
      <w:r>
        <w:t xml:space="preserve">by both the SMF and PCF as described in clause 5.8, </w:t>
      </w:r>
      <w:r>
        <w:rPr>
          <w:lang w:eastAsia="zh-CN"/>
        </w:rPr>
        <w:t>the PCF shall provide for the derived PCC rule(s):</w:t>
      </w:r>
    </w:p>
    <w:p w14:paraId="0113881C" w14:textId="77777777" w:rsidR="00FA60A7" w:rsidRDefault="00FA60A7" w:rsidP="00FA60A7">
      <w:pPr>
        <w:pStyle w:val="B1"/>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w:t>
      </w:r>
      <w:proofErr w:type="spellStart"/>
      <w:r>
        <w:rPr>
          <w:lang w:eastAsia="zh-CN"/>
        </w:rPr>
        <w:t>QosData</w:t>
      </w:r>
      <w:proofErr w:type="spellEnd"/>
      <w:r>
        <w:rPr>
          <w:lang w:eastAsia="zh-CN"/>
        </w:rPr>
        <w:t xml:space="preserve"> type referred in the "</w:t>
      </w:r>
      <w:proofErr w:type="spellStart"/>
      <w:r>
        <w:rPr>
          <w:lang w:eastAsia="zh-CN"/>
        </w:rPr>
        <w:t>refQosData</w:t>
      </w:r>
      <w:proofErr w:type="spellEnd"/>
      <w:r>
        <w:rPr>
          <w:lang w:eastAsia="zh-CN"/>
        </w:rPr>
        <w:t>" of the PCC rule; and</w:t>
      </w:r>
    </w:p>
    <w:p w14:paraId="65595118" w14:textId="77777777" w:rsidR="00FA60A7" w:rsidRDefault="00FA60A7" w:rsidP="00FA60A7">
      <w:pPr>
        <w:pStyle w:val="B1"/>
        <w:rPr>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xml:space="preserve">, which may contain the periodicity, and burst arrival time encoded in the </w:t>
      </w:r>
      <w:r>
        <w:t>"</w:t>
      </w:r>
      <w:proofErr w:type="spellStart"/>
      <w:r>
        <w:t>tscaiInputUl</w:t>
      </w:r>
      <w:proofErr w:type="spellEnd"/>
      <w:r>
        <w:t>" attribute and/or "</w:t>
      </w:r>
      <w:proofErr w:type="spellStart"/>
      <w:r>
        <w:t>tscaiInputDl</w:t>
      </w:r>
      <w:proofErr w:type="spellEnd"/>
      <w:r>
        <w:t>" attribute of the PCC rule, when the feature "</w:t>
      </w:r>
      <w:proofErr w:type="spellStart"/>
      <w:r>
        <w:t>TimeSensitiveCommunication</w:t>
      </w:r>
      <w:proofErr w:type="spellEnd"/>
      <w:r>
        <w:t xml:space="preserve">" is supported, the </w:t>
      </w:r>
      <w:r w:rsidRPr="003E56C2">
        <w:rPr>
          <w:lang w:eastAsia="zh-CN"/>
        </w:rPr>
        <w:t>survival time encoded in the</w:t>
      </w:r>
      <w:r>
        <w:rPr>
          <w:lang w:eastAsia="zh-CN"/>
        </w:rPr>
        <w:t xml:space="preserve"> </w:t>
      </w:r>
      <w:r>
        <w:t>"</w:t>
      </w:r>
      <w:proofErr w:type="spellStart"/>
      <w:r>
        <w:t>tscaiInputUl</w:t>
      </w:r>
      <w:proofErr w:type="spellEnd"/>
      <w:r>
        <w:t>" attribute and/or "</w:t>
      </w:r>
      <w:proofErr w:type="spellStart"/>
      <w:r>
        <w:t>tscaiInputDl</w:t>
      </w:r>
      <w:proofErr w:type="spellEnd"/>
      <w:r>
        <w:t>" attribute and the (TSN)AF (g)PTP domain encoded in the "</w:t>
      </w:r>
      <w:proofErr w:type="spellStart"/>
      <w:r>
        <w:t>tscaiTimeDom</w:t>
      </w:r>
      <w:proofErr w:type="spellEnd"/>
      <w:r>
        <w:t>" attribute, and when the feature "</w:t>
      </w:r>
      <w:proofErr w:type="spellStart"/>
      <w:r>
        <w:t>EnTSCAC</w:t>
      </w:r>
      <w:proofErr w:type="spellEnd"/>
      <w:r>
        <w:t xml:space="preserve">" is supported, the </w:t>
      </w:r>
      <w:r>
        <w:rPr>
          <w:lang w:eastAsia="zh-CN"/>
        </w:rPr>
        <w:t>burst arrival time window</w:t>
      </w:r>
      <w:r w:rsidRPr="003E56C2">
        <w:rPr>
          <w:lang w:eastAsia="zh-CN"/>
        </w:rPr>
        <w:t xml:space="preserve"> </w:t>
      </w:r>
      <w:r>
        <w:rPr>
          <w:lang w:eastAsia="zh-CN"/>
        </w:rPr>
        <w:t xml:space="preserve">within the </w:t>
      </w:r>
      <w:r>
        <w:t>"</w:t>
      </w:r>
      <w:proofErr w:type="spellStart"/>
      <w:r w:rsidRPr="0065797E">
        <w:t>burstArrivalTimeWnd</w:t>
      </w:r>
      <w:proofErr w:type="spellEnd"/>
      <w:r>
        <w:t>" attribute</w:t>
      </w:r>
      <w:r>
        <w:rPr>
          <w:lang w:eastAsia="zh-CN"/>
        </w:rPr>
        <w:t>, or capability for BAT adaptation</w:t>
      </w:r>
      <w:r w:rsidRPr="008F114B">
        <w:rPr>
          <w:lang w:eastAsia="zh-CN"/>
        </w:rPr>
        <w:t xml:space="preserve"> </w:t>
      </w:r>
      <w:r w:rsidRPr="003E56C2">
        <w:rPr>
          <w:lang w:eastAsia="zh-CN"/>
        </w:rPr>
        <w:t>encoded in the</w:t>
      </w:r>
      <w:r>
        <w:rPr>
          <w:lang w:eastAsia="zh-CN"/>
        </w:rPr>
        <w:t xml:space="preserve"> </w:t>
      </w:r>
      <w:r>
        <w:t>"</w:t>
      </w:r>
      <w:proofErr w:type="spellStart"/>
      <w:r>
        <w:t>capBatAdaptation</w:t>
      </w:r>
      <w:proofErr w:type="spellEnd"/>
      <w:r>
        <w:t xml:space="preserve">" attribute, </w:t>
      </w:r>
      <w:r>
        <w:rPr>
          <w:rFonts w:hint="eastAsia"/>
          <w:lang w:eastAsia="zh-CN"/>
        </w:rPr>
        <w:t>and</w:t>
      </w:r>
      <w:r>
        <w:t xml:space="preserve"> </w:t>
      </w:r>
      <w:r>
        <w:rPr>
          <w:lang w:eastAsia="zh-CN"/>
        </w:rPr>
        <w:t xml:space="preserve">either </w:t>
      </w:r>
      <w:r>
        <w:t xml:space="preserve">the </w:t>
      </w:r>
      <w:r>
        <w:rPr>
          <w:lang w:eastAsia="zh-CN"/>
        </w:rPr>
        <w:t>acceptable periodicity</w:t>
      </w:r>
      <w:r>
        <w:t xml:space="preserve"> range</w:t>
      </w:r>
      <w:r>
        <w:rPr>
          <w:lang w:eastAsia="zh-CN"/>
        </w:rPr>
        <w:t xml:space="preserve"> includes a lower bound </w:t>
      </w:r>
      <w:r w:rsidRPr="003E56C2">
        <w:rPr>
          <w:lang w:eastAsia="zh-CN"/>
        </w:rPr>
        <w:t>encoded</w:t>
      </w:r>
      <w:r>
        <w:rPr>
          <w:lang w:eastAsia="zh-CN"/>
        </w:rPr>
        <w:t xml:space="preserve"> in the "</w:t>
      </w:r>
      <w:proofErr w:type="spellStart"/>
      <w:r>
        <w:rPr>
          <w:lang w:eastAsia="zh-CN"/>
        </w:rPr>
        <w:t>lowerBound</w:t>
      </w:r>
      <w:proofErr w:type="spellEnd"/>
      <w:r>
        <w:rPr>
          <w:lang w:eastAsia="zh-CN"/>
        </w:rPr>
        <w:t xml:space="preserve">" attribute and an upper bound </w:t>
      </w:r>
      <w:r w:rsidRPr="003E56C2">
        <w:rPr>
          <w:lang w:eastAsia="zh-CN"/>
        </w:rPr>
        <w:t>encoded</w:t>
      </w:r>
      <w:r>
        <w:rPr>
          <w:lang w:eastAsia="zh-CN"/>
        </w:rPr>
        <w:t xml:space="preserve"> in </w:t>
      </w:r>
      <w:proofErr w:type="spellStart"/>
      <w:r>
        <w:rPr>
          <w:lang w:eastAsia="zh-CN"/>
        </w:rPr>
        <w:t>the"upperBound</w:t>
      </w:r>
      <w:proofErr w:type="spellEnd"/>
      <w:r>
        <w:rPr>
          <w:lang w:eastAsia="zh-CN"/>
        </w:rPr>
        <w:t xml:space="preserve">" attribute or a list of the acceptable periodicity value(s) </w:t>
      </w:r>
      <w:r w:rsidRPr="003E56C2">
        <w:rPr>
          <w:lang w:eastAsia="zh-CN"/>
        </w:rPr>
        <w:t>encoded</w:t>
      </w:r>
      <w:r>
        <w:rPr>
          <w:lang w:eastAsia="zh-CN"/>
        </w:rPr>
        <w:t xml:space="preserve"> in the "</w:t>
      </w:r>
      <w:proofErr w:type="spellStart"/>
      <w:r>
        <w:t>periodicVals</w:t>
      </w:r>
      <w:proofErr w:type="spellEnd"/>
      <w:r>
        <w:rPr>
          <w:lang w:eastAsia="zh-CN"/>
        </w:rPr>
        <w:t xml:space="preserve">" attribute within the </w:t>
      </w:r>
      <w:r>
        <w:t>"</w:t>
      </w:r>
      <w:proofErr w:type="spellStart"/>
      <w:r>
        <w:t>periodicity</w:t>
      </w:r>
      <w:r>
        <w:rPr>
          <w:lang w:eastAsia="zh-CN"/>
        </w:rPr>
        <w:t>R</w:t>
      </w:r>
      <w:r>
        <w:rPr>
          <w:rFonts w:hint="eastAsia"/>
          <w:lang w:eastAsia="zh-CN"/>
        </w:rPr>
        <w:t>ange</w:t>
      </w:r>
      <w:proofErr w:type="spellEnd"/>
      <w:r>
        <w:t>" attribute</w:t>
      </w:r>
      <w:r>
        <w:rPr>
          <w:lang w:eastAsia="zh-CN"/>
        </w:rPr>
        <w:t>.</w:t>
      </w:r>
    </w:p>
    <w:p w14:paraId="2E88E508" w14:textId="77777777" w:rsidR="00FA60A7" w:rsidRDefault="00FA60A7" w:rsidP="00FA60A7">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54C724A5" w14:textId="77777777" w:rsidR="00FA60A7" w:rsidRDefault="00FA60A7" w:rsidP="00FA60A7">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clause</w:t>
      </w:r>
      <w:r>
        <w:t> 7.3.3 of 3GPP TS 29.513 [7].</w:t>
      </w:r>
    </w:p>
    <w:p w14:paraId="76D5A561" w14:textId="77777777" w:rsidR="00FA60A7" w:rsidRDefault="00FA60A7" w:rsidP="00FA60A7">
      <w:r>
        <w:t>The ARP is assigned a value preconfigured for TSC services.</w:t>
      </w:r>
    </w:p>
    <w:p w14:paraId="7D367977" w14:textId="77777777" w:rsidR="00FA60A7" w:rsidRDefault="00FA60A7" w:rsidP="00FA60A7">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2DDEB48E" w14:textId="77777777" w:rsidR="00FA60A7" w:rsidRDefault="00FA60A7" w:rsidP="00FA60A7">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53C17BD5" w14:textId="77777777" w:rsidR="00FA60A7" w:rsidRDefault="00FA60A7" w:rsidP="00FA60A7">
      <w:pPr>
        <w:rPr>
          <w:lang w:eastAsia="zh-CN"/>
        </w:rPr>
      </w:pPr>
      <w:r>
        <w:t xml:space="preserve">The SMF shall convert the received TSCAI input information from the external GM into the 5G GM based on the time offset and cumulative </w:t>
      </w:r>
      <w:proofErr w:type="spellStart"/>
      <w:r>
        <w:t>rateRatio</w:t>
      </w:r>
      <w:proofErr w:type="spellEnd"/>
      <w:r>
        <w:t xml:space="preserve">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40B888D3" w14:textId="6286F160" w:rsidR="00FA60A7" w:rsidRDefault="00FA60A7" w:rsidP="00FA60A7">
      <w:pPr>
        <w:pStyle w:val="B1"/>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the value of the "</w:t>
      </w:r>
      <w:proofErr w:type="spellStart"/>
      <w:r>
        <w:t>burstArrivalTime</w:t>
      </w:r>
      <w:proofErr w:type="spellEnd"/>
      <w:r>
        <w:t>" attribute of the "</w:t>
      </w:r>
      <w:proofErr w:type="spellStart"/>
      <w:r>
        <w:t>tscaiInputDl</w:t>
      </w:r>
      <w:proofErr w:type="spellEnd"/>
      <w:r>
        <w:t xml:space="preserve">" attribute based on the latest received time offset measurement from the UPF and set the downlink TSCAI Burst Arrival Time as the sum of the corrected value and the </w:t>
      </w:r>
      <w:ins w:id="26" w:author="Huawei[Chi]" w:date="2024-05-16T11:21:00Z">
        <w:r w:rsidRPr="008D1143">
          <w:t>static value for the</w:t>
        </w:r>
        <w:r>
          <w:t xml:space="preserve"> </w:t>
        </w:r>
      </w:ins>
      <w:r>
        <w:t>CN PDB as described in clause 5.7.3.4</w:t>
      </w:r>
      <w:r>
        <w:rPr>
          <w:lang w:val="en-US" w:eastAsia="zh-CN"/>
        </w:rPr>
        <w:t xml:space="preserve"> of </w:t>
      </w:r>
      <w:r>
        <w:t xml:space="preserve">3GPP TS 23.501 [2], representing the latest possible time when the first packet of the data </w:t>
      </w:r>
      <w:proofErr w:type="spellStart"/>
      <w:r>
        <w:t>burts</w:t>
      </w:r>
      <w:proofErr w:type="spellEnd"/>
      <w:r>
        <w:t xml:space="preserve"> arrives at the AN.</w:t>
      </w:r>
    </w:p>
    <w:p w14:paraId="4791D451" w14:textId="0DB5A803" w:rsidR="00586DC6" w:rsidRDefault="00586DC6" w:rsidP="00586DC6">
      <w:pPr>
        <w:keepLines/>
        <w:ind w:left="1135" w:hanging="851"/>
        <w:rPr>
          <w:ins w:id="27" w:author="Huawei[Chi]" w:date="2024-05-16T11:23:00Z"/>
          <w:lang w:eastAsia="x-none"/>
        </w:rPr>
      </w:pPr>
      <w:ins w:id="28" w:author="Huawei[Chi]" w:date="2024-05-16T11:23:00Z">
        <w:r w:rsidRPr="001A3B8B">
          <w:rPr>
            <w:rFonts w:hint="eastAsia"/>
            <w:lang w:eastAsia="x-none"/>
          </w:rPr>
          <w:t>N</w:t>
        </w:r>
        <w:r w:rsidRPr="001A3B8B">
          <w:rPr>
            <w:lang w:eastAsia="x-none"/>
          </w:rPr>
          <w:t>OTE</w:t>
        </w:r>
        <w:r w:rsidRPr="00267C2E">
          <w:rPr>
            <w:lang w:eastAsia="x-none"/>
          </w:rPr>
          <w:t> 1</w:t>
        </w:r>
        <w:r w:rsidRPr="001A3B8B">
          <w:rPr>
            <w:lang w:eastAsia="x-none"/>
          </w:rPr>
          <w:t>:</w:t>
        </w:r>
        <w:r w:rsidRPr="001A3B8B">
          <w:rPr>
            <w:lang w:eastAsia="x-none"/>
          </w:rPr>
          <w:tab/>
        </w:r>
      </w:ins>
      <w:ins w:id="29" w:author="Huawei[Chi]" w:date="2024-05-16T11:24:00Z">
        <w:r>
          <w:rPr>
            <w:lang w:eastAsia="x-none"/>
          </w:rPr>
          <w:t xml:space="preserve">If the dynamic value for the CN PDB is configured in NG-RAN or </w:t>
        </w:r>
      </w:ins>
      <w:ins w:id="30" w:author="Huawei[Chi]" w:date="2024-05-16T11:41:00Z">
        <w:r w:rsidR="00965216" w:rsidRPr="008D1143">
          <w:t xml:space="preserve">received from </w:t>
        </w:r>
      </w:ins>
      <w:ins w:id="31" w:author="Huawei[Chi]" w:date="2024-05-16T11:24:00Z">
        <w:r>
          <w:rPr>
            <w:lang w:eastAsia="x-none"/>
          </w:rPr>
          <w:t xml:space="preserve">SMF, </w:t>
        </w:r>
      </w:ins>
      <w:ins w:id="32" w:author="Huawei[Chi]" w:date="2024-05-16T11:30:00Z">
        <w:r w:rsidRPr="008D1143">
          <w:t xml:space="preserve">the NG-RAN </w:t>
        </w:r>
      </w:ins>
      <w:ins w:id="33" w:author="Huawei[Chi]_v1" w:date="2024-05-29T17:39:00Z">
        <w:r w:rsidR="00551281">
          <w:t>can</w:t>
        </w:r>
      </w:ins>
      <w:ins w:id="34" w:author="Huawei[Chi]" w:date="2024-05-16T11:30:00Z">
        <w:r w:rsidRPr="008D1143">
          <w:t xml:space="preserve"> adjust the Burst Arrival Time</w:t>
        </w:r>
      </w:ins>
      <w:ins w:id="35" w:author="Huawei[Chi]" w:date="2024-05-16T11:31:00Z">
        <w:r w:rsidR="00CF168F" w:rsidRPr="00CF168F">
          <w:t xml:space="preserve"> </w:t>
        </w:r>
      </w:ins>
      <w:ins w:id="36" w:author="Huawei[Chi]" w:date="2024-05-16T11:40:00Z">
        <w:r w:rsidR="00C56F53">
          <w:t xml:space="preserve">in </w:t>
        </w:r>
      </w:ins>
      <w:ins w:id="37" w:author="Huawei[Chi]" w:date="2024-05-16T11:31:00Z">
        <w:r w:rsidR="00CF168F" w:rsidRPr="008D1143">
          <w:t xml:space="preserve">downlink </w:t>
        </w:r>
      </w:ins>
      <w:ins w:id="38" w:author="Huawei[Chi]" w:date="2024-05-16T11:32:00Z">
        <w:r w:rsidR="00CF168F">
          <w:t xml:space="preserve">by adding the </w:t>
        </w:r>
        <w:r w:rsidR="00CF168F" w:rsidRPr="008D1143">
          <w:t>dynamic value for the CN PDB and deducting the static value for the CN PDB</w:t>
        </w:r>
      </w:ins>
      <w:ins w:id="39" w:author="Huawei[Chi]" w:date="2024-05-16T11:23:00Z">
        <w:r w:rsidRPr="001A3B8B">
          <w:rPr>
            <w:lang w:eastAsia="x-none"/>
          </w:rPr>
          <w:t>.</w:t>
        </w:r>
      </w:ins>
    </w:p>
    <w:p w14:paraId="0265D674" w14:textId="77777777" w:rsidR="00FA60A7" w:rsidRDefault="00FA60A7" w:rsidP="00FA60A7">
      <w:pPr>
        <w:pStyle w:val="B1"/>
      </w:pPr>
      <w:r>
        <w:lastRenderedPageBreak/>
        <w:t>-</w:t>
      </w:r>
      <w:r>
        <w:tab/>
        <w:t>For the traffic in uplink direction, the SMF shall correct the value of "</w:t>
      </w:r>
      <w:proofErr w:type="spellStart"/>
      <w:r>
        <w:t>burstArrivalTime</w:t>
      </w:r>
      <w:proofErr w:type="spellEnd"/>
      <w:r>
        <w:t>" attribute of the "</w:t>
      </w:r>
      <w:proofErr w:type="spellStart"/>
      <w:r>
        <w:t>tscaiInputUl</w:t>
      </w:r>
      <w:proofErr w:type="spellEnd"/>
      <w:r>
        <w:t>"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17E0E4C7" w14:textId="77777777" w:rsidR="00FA60A7" w:rsidRDefault="00FA60A7" w:rsidP="00FA60A7">
      <w:pPr>
        <w:pStyle w:val="B1"/>
      </w:pPr>
      <w:r>
        <w:t>-</w:t>
      </w:r>
      <w:r>
        <w:tab/>
        <w:t>The SMF shall correct the value of "periodicity" attribute of the "</w:t>
      </w:r>
      <w:proofErr w:type="spellStart"/>
      <w:r>
        <w:t>tscaiInputUl</w:t>
      </w:r>
      <w:proofErr w:type="spellEnd"/>
      <w:r>
        <w:t>" and/or "</w:t>
      </w:r>
      <w:proofErr w:type="spellStart"/>
      <w:r>
        <w:t>tscaiInputDl</w:t>
      </w:r>
      <w:proofErr w:type="spellEnd"/>
      <w:r>
        <w:t xml:space="preserve">" using the cumulative </w:t>
      </w:r>
      <w:proofErr w:type="spellStart"/>
      <w:r>
        <w:t>rateRatio</w:t>
      </w:r>
      <w:proofErr w:type="spellEnd"/>
      <w:r>
        <w:t xml:space="preserve"> if the cumulative </w:t>
      </w:r>
      <w:proofErr w:type="spellStart"/>
      <w:r>
        <w:t>rateRation</w:t>
      </w:r>
      <w:proofErr w:type="spellEnd"/>
      <w:r>
        <w:t xml:space="preserve"> measurement was previously received from the UPF and set the TSCAI Periodicity as the corrected value. Otherwise, the SMF shall set the periodicity in the TSCAI Periodicity without any correction.</w:t>
      </w:r>
    </w:p>
    <w:p w14:paraId="29B56875" w14:textId="77777777" w:rsidR="00FA60A7" w:rsidRDefault="00FA60A7" w:rsidP="00FA60A7">
      <w:pPr>
        <w:pStyle w:val="B1"/>
      </w:pPr>
      <w:r>
        <w:t>-</w:t>
      </w:r>
      <w:r>
        <w:tab/>
        <w:t>If the "</w:t>
      </w:r>
      <w:proofErr w:type="spellStart"/>
      <w:r>
        <w:rPr>
          <w:lang w:eastAsia="zh-CN"/>
        </w:rPr>
        <w:t>TimeSensitive</w:t>
      </w:r>
      <w:r>
        <w:t>Communication</w:t>
      </w:r>
      <w:proofErr w:type="spellEnd"/>
      <w:r>
        <w:t>" feature is supported and the TSCAI Survival Time Information is received:</w:t>
      </w:r>
    </w:p>
    <w:p w14:paraId="2F7529E5" w14:textId="77777777" w:rsidR="00FA60A7" w:rsidRDefault="00FA60A7" w:rsidP="00FA60A7">
      <w:pPr>
        <w:pStyle w:val="B2"/>
      </w:pPr>
      <w:r>
        <w:t>-</w:t>
      </w:r>
      <w:r>
        <w:tab/>
        <w:t>when the "</w:t>
      </w:r>
      <w:proofErr w:type="spellStart"/>
      <w:r>
        <w:t>surTimeInNum</w:t>
      </w:r>
      <w:r>
        <w:rPr>
          <w:rFonts w:hint="eastAsia"/>
          <w:lang w:eastAsia="zh-CN"/>
        </w:rPr>
        <w:t>Msg</w:t>
      </w:r>
      <w:proofErr w:type="spellEnd"/>
      <w:r>
        <w:rPr>
          <w:lang w:eastAsia="zh-CN"/>
        </w:rPr>
        <w:t>"</w:t>
      </w:r>
      <w:r>
        <w:t xml:space="preserve"> attribute is received, the SMF shall convert the value of "</w:t>
      </w:r>
      <w:proofErr w:type="spellStart"/>
      <w:r>
        <w:t>surTimeInNum</w:t>
      </w:r>
      <w:r>
        <w:rPr>
          <w:rFonts w:hint="eastAsia"/>
          <w:lang w:eastAsia="zh-CN"/>
        </w:rPr>
        <w:t>Msg</w:t>
      </w:r>
      <w:proofErr w:type="spellEnd"/>
      <w:r>
        <w:rPr>
          <w:lang w:eastAsia="zh-CN"/>
        </w:rPr>
        <w:t>"</w:t>
      </w:r>
      <w:r>
        <w:t xml:space="preserve"> attribute of the "</w:t>
      </w:r>
      <w:proofErr w:type="spellStart"/>
      <w:r>
        <w:t>tscaiInputUl</w:t>
      </w:r>
      <w:proofErr w:type="spellEnd"/>
      <w:r>
        <w:t>" and/or "</w:t>
      </w:r>
      <w:proofErr w:type="spellStart"/>
      <w:r>
        <w:t>tscaiInputDl</w:t>
      </w:r>
      <w:proofErr w:type="spellEnd"/>
      <w:r>
        <w:t xml:space="preserve">"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3CD5046B" w14:textId="77777777" w:rsidR="00FA60A7" w:rsidRDefault="00FA60A7" w:rsidP="00FA60A7">
      <w:pPr>
        <w:pStyle w:val="B2"/>
      </w:pPr>
      <w:r>
        <w:t>-</w:t>
      </w:r>
      <w:r>
        <w:tab/>
        <w:t>when the "</w:t>
      </w:r>
      <w:proofErr w:type="spellStart"/>
      <w:r>
        <w:t>surTimeInTime</w:t>
      </w:r>
      <w:proofErr w:type="spellEnd"/>
      <w:r>
        <w:t>" is received, the SMF shall correct the value of "</w:t>
      </w:r>
      <w:proofErr w:type="spellStart"/>
      <w:r>
        <w:t>surTimeInTime</w:t>
      </w:r>
      <w:proofErr w:type="spellEnd"/>
      <w:r>
        <w:t>" attribute of the "</w:t>
      </w:r>
      <w:proofErr w:type="spellStart"/>
      <w:r>
        <w:t>tscaiInputUl</w:t>
      </w:r>
      <w:proofErr w:type="spellEnd"/>
      <w:r>
        <w:t>" and/or "</w:t>
      </w:r>
      <w:proofErr w:type="spellStart"/>
      <w:r>
        <w:t>tscaiInputDl</w:t>
      </w:r>
      <w:proofErr w:type="spellEnd"/>
      <w:r>
        <w:t xml:space="preserve">" attributes using the cumulative </w:t>
      </w:r>
      <w:proofErr w:type="spellStart"/>
      <w:r>
        <w:t>rateRatio</w:t>
      </w:r>
      <w:proofErr w:type="spellEnd"/>
      <w:r>
        <w:t xml:space="preserve"> if the cumulative </w:t>
      </w:r>
      <w:proofErr w:type="spellStart"/>
      <w:r>
        <w:t>rateRatio</w:t>
      </w:r>
      <w:proofErr w:type="spellEnd"/>
      <w:r>
        <w:t xml:space="preserve"> measurement was previously received from the UPF and set the TSCAI Survival Time to the corrected value. Otherwise, the SMF shall set the TSCAI Survival Time without correction.</w:t>
      </w:r>
    </w:p>
    <w:p w14:paraId="5317489F" w14:textId="77777777" w:rsidR="00FA60A7" w:rsidRDefault="00FA60A7" w:rsidP="00FA60A7">
      <w:pPr>
        <w:pStyle w:val="B1"/>
      </w:pPr>
      <w:r>
        <w:t>-</w:t>
      </w:r>
      <w:r>
        <w:tab/>
        <w:t>If the "</w:t>
      </w:r>
      <w:proofErr w:type="spellStart"/>
      <w:r>
        <w:t>EnTSCAC</w:t>
      </w:r>
      <w:proofErr w:type="spellEnd"/>
      <w:r>
        <w:t>" feature is supported and the burst arrival time is provided, either the burst arrival time window or the capability for BAT adaptation may be received:</w:t>
      </w:r>
    </w:p>
    <w:p w14:paraId="3F49EE1A" w14:textId="77777777" w:rsidR="00FA60A7" w:rsidRDefault="00FA60A7" w:rsidP="00FA60A7">
      <w:pPr>
        <w:pStyle w:val="B2"/>
      </w:pPr>
      <w:r>
        <w:t>-</w:t>
      </w:r>
      <w:r>
        <w:tab/>
      </w:r>
      <w:proofErr w:type="spellStart"/>
      <w:r>
        <w:rPr>
          <w:lang w:val="en-US"/>
        </w:rPr>
        <w:t>w</w:t>
      </w:r>
      <w:r>
        <w:rPr>
          <w:lang w:val="x-none"/>
        </w:rPr>
        <w:t>hen</w:t>
      </w:r>
      <w:proofErr w:type="spellEnd"/>
      <w:r>
        <w:rPr>
          <w:lang w:val="x-none"/>
        </w:rPr>
        <w:t xml:space="preserve"> the burst arrival time window is received, for the traffic in downlink direction, </w:t>
      </w:r>
      <w:r>
        <w:rPr>
          <w:lang w:val="en-US"/>
        </w:rPr>
        <w:t xml:space="preserve">the SMF shall </w:t>
      </w:r>
      <w:r>
        <w:rPr>
          <w:lang w:val="x-none"/>
        </w:rPr>
        <w:t xml:space="preserve">correct </w:t>
      </w:r>
      <w:r>
        <w:t>the value of the "</w:t>
      </w:r>
      <w:proofErr w:type="spellStart"/>
      <w:r>
        <w:t>burstArrivalTimeWnd</w:t>
      </w:r>
      <w:proofErr w:type="spellEnd"/>
      <w:r>
        <w:t>" attribute of the "</w:t>
      </w:r>
      <w:proofErr w:type="spellStart"/>
      <w:r>
        <w:t>tscaiInputDl</w:t>
      </w:r>
      <w:proofErr w:type="spellEnd"/>
      <w:r>
        <w:t>" attribute in the same ways it is described for the correction of the burst arrival time in downlink as above and for the traffic in uplink direction, the SMF shall correct the value of "</w:t>
      </w:r>
      <w:proofErr w:type="spellStart"/>
      <w:r>
        <w:t>burstArrivalTimeWnd</w:t>
      </w:r>
      <w:proofErr w:type="spellEnd"/>
      <w:r>
        <w:t>" attribute of the "</w:t>
      </w:r>
      <w:proofErr w:type="spellStart"/>
      <w:r>
        <w:t>tscaiInputUl</w:t>
      </w:r>
      <w:proofErr w:type="spellEnd"/>
      <w:r>
        <w:t>" attribute in the same ways it is described for the correction of the burst arrival time in uplink in this clause; or</w:t>
      </w:r>
    </w:p>
    <w:p w14:paraId="12403C55" w14:textId="7DB6359C" w:rsidR="00FA60A7" w:rsidRDefault="00FA60A7" w:rsidP="00FA60A7">
      <w:pPr>
        <w:keepLines/>
        <w:ind w:left="1135" w:hanging="851"/>
        <w:rPr>
          <w:lang w:eastAsia="x-none"/>
        </w:rPr>
      </w:pPr>
      <w:r w:rsidRPr="001A3B8B">
        <w:rPr>
          <w:rFonts w:hint="eastAsia"/>
          <w:lang w:eastAsia="x-none"/>
        </w:rPr>
        <w:t>N</w:t>
      </w:r>
      <w:r w:rsidRPr="001A3B8B">
        <w:rPr>
          <w:lang w:eastAsia="x-none"/>
        </w:rPr>
        <w:t>OTE</w:t>
      </w:r>
      <w:r w:rsidRPr="00267C2E">
        <w:rPr>
          <w:lang w:eastAsia="x-none"/>
        </w:rPr>
        <w:t> </w:t>
      </w:r>
      <w:ins w:id="40" w:author="Huawei[Chi]" w:date="2024-05-16T19:30:00Z">
        <w:r w:rsidR="00A07CF5">
          <w:rPr>
            <w:lang w:eastAsia="x-none"/>
          </w:rPr>
          <w:t>2</w:t>
        </w:r>
      </w:ins>
      <w:del w:id="41" w:author="Huawei[Chi]" w:date="2024-05-16T19:30:00Z">
        <w:r w:rsidRPr="00267C2E" w:rsidDel="00A07CF5">
          <w:rPr>
            <w:lang w:eastAsia="x-none"/>
          </w:rPr>
          <w:delText>1</w:delText>
        </w:r>
      </w:del>
      <w:r w:rsidRPr="001A3B8B">
        <w:rPr>
          <w:lang w:eastAsia="x-none"/>
        </w:rPr>
        <w:t>:</w:t>
      </w:r>
      <w:r w:rsidRPr="001A3B8B">
        <w:rPr>
          <w:lang w:eastAsia="x-none"/>
        </w:rPr>
        <w:tab/>
      </w:r>
      <w:r>
        <w:rPr>
          <w:lang w:eastAsia="x-none"/>
        </w:rPr>
        <w:t>It is preferred that the range of</w:t>
      </w:r>
      <w:r w:rsidRPr="00A536A3">
        <w:rPr>
          <w:lang w:eastAsia="x-none"/>
        </w:rPr>
        <w:t xml:space="preserve"> the </w:t>
      </w:r>
      <w:r w:rsidRPr="001A3B8B">
        <w:rPr>
          <w:lang w:eastAsia="x-none"/>
        </w:rPr>
        <w:t>"</w:t>
      </w:r>
      <w:proofErr w:type="spellStart"/>
      <w:r w:rsidRPr="001A3B8B">
        <w:rPr>
          <w:lang w:eastAsia="x-none"/>
        </w:rPr>
        <w:t>burstArrivalTimeWnd</w:t>
      </w:r>
      <w:proofErr w:type="spellEnd"/>
      <w:r w:rsidRPr="001A3B8B">
        <w:rPr>
          <w:lang w:eastAsia="x-none"/>
        </w:rPr>
        <w:t>" attribute</w:t>
      </w:r>
      <w:r>
        <w:rPr>
          <w:lang w:eastAsia="x-none"/>
        </w:rPr>
        <w:t xml:space="preserve"> contains the value of the </w:t>
      </w:r>
      <w:r w:rsidRPr="001A3B8B">
        <w:rPr>
          <w:lang w:eastAsia="x-none"/>
        </w:rPr>
        <w:t>"</w:t>
      </w:r>
      <w:proofErr w:type="spellStart"/>
      <w:r w:rsidRPr="001A3B8B">
        <w:rPr>
          <w:lang w:eastAsia="x-none"/>
        </w:rPr>
        <w:t>burstArrivalTime</w:t>
      </w:r>
      <w:proofErr w:type="spellEnd"/>
      <w:r w:rsidRPr="001A3B8B">
        <w:rPr>
          <w:lang w:eastAsia="x-none"/>
        </w:rPr>
        <w:t>".</w:t>
      </w:r>
    </w:p>
    <w:p w14:paraId="45573709" w14:textId="77777777" w:rsidR="00FA60A7" w:rsidRDefault="00FA60A7" w:rsidP="00FA60A7">
      <w:pPr>
        <w:pStyle w:val="B2"/>
      </w:pPr>
      <w:r>
        <w:rPr>
          <w:lang w:eastAsia="zh-CN"/>
        </w:rPr>
        <w:t>-</w:t>
      </w:r>
      <w:r>
        <w:rPr>
          <w:lang w:eastAsia="zh-CN"/>
        </w:rPr>
        <w:tab/>
        <w:t xml:space="preserve">when the </w:t>
      </w:r>
      <w:r>
        <w:t>c</w:t>
      </w:r>
      <w:r w:rsidRPr="009A7CF3">
        <w:t>apability for BAT adaptatio</w:t>
      </w:r>
      <w:r>
        <w:t>n is received, the SMF shall set the value of "</w:t>
      </w:r>
      <w:proofErr w:type="spellStart"/>
      <w:r>
        <w:t>capBatAdaptation</w:t>
      </w:r>
      <w:proofErr w:type="spellEnd"/>
      <w:r>
        <w:t>" attribute as the value of c</w:t>
      </w:r>
      <w:r w:rsidRPr="009A7CF3">
        <w:t>apability for BAT adaptatio</w:t>
      </w:r>
      <w:r>
        <w:t>n in the TSCAI.</w:t>
      </w:r>
    </w:p>
    <w:p w14:paraId="3DE729EA" w14:textId="77777777" w:rsidR="00FA60A7" w:rsidRDefault="00FA60A7" w:rsidP="00FA60A7">
      <w:pPr>
        <w:pStyle w:val="B2"/>
      </w:pPr>
      <w:r>
        <w:rPr>
          <w:lang w:eastAsia="ja-JP"/>
        </w:rPr>
        <w:t>-</w:t>
      </w:r>
      <w:r>
        <w:rPr>
          <w:lang w:eastAsia="ja-JP"/>
        </w:rPr>
        <w:tab/>
        <w:t>w</w:t>
      </w:r>
      <w:r w:rsidRPr="00FB685B">
        <w:rPr>
          <w:lang w:eastAsia="ja-JP"/>
        </w:rPr>
        <w:t xml:space="preserve">hen the PCF receives the subscription for the notification on </w:t>
      </w:r>
      <w:r>
        <w:rPr>
          <w:lang w:eastAsia="ja-JP"/>
        </w:rPr>
        <w:t xml:space="preserve">network provided </w:t>
      </w:r>
      <w:r w:rsidRPr="00FB685B">
        <w:rPr>
          <w:lang w:eastAsia="ja-JP"/>
        </w:rPr>
        <w:t>BAT offset from the AF/NEF or TSCTSF, then PCF shall include "BAT_OFFSET_</w:t>
      </w:r>
      <w:r>
        <w:rPr>
          <w:lang w:eastAsia="ja-JP"/>
        </w:rPr>
        <w:t>INFO</w:t>
      </w:r>
      <w:r w:rsidRPr="00FB685B">
        <w:rPr>
          <w:lang w:eastAsia="ja-JP"/>
        </w:rPr>
        <w:t>" policy control request trigger within the "</w:t>
      </w:r>
      <w:proofErr w:type="spellStart"/>
      <w:r w:rsidRPr="00FB685B">
        <w:rPr>
          <w:lang w:eastAsia="ja-JP"/>
        </w:rPr>
        <w:t>policyCtrlReqTriggers</w:t>
      </w:r>
      <w:proofErr w:type="spellEnd"/>
      <w:r w:rsidRPr="00FB685B">
        <w:rPr>
          <w:lang w:eastAsia="ja-JP"/>
        </w:rPr>
        <w:t xml:space="preserve">" attribute in the </w:t>
      </w:r>
      <w:proofErr w:type="spellStart"/>
      <w:r w:rsidRPr="00FB685B">
        <w:rPr>
          <w:lang w:eastAsia="ja-JP"/>
        </w:rPr>
        <w:t>SmPolicyDecision</w:t>
      </w:r>
      <w:proofErr w:type="spellEnd"/>
      <w:r w:rsidRPr="00FB685B">
        <w:rPr>
          <w:lang w:eastAsia="ja-JP"/>
        </w:rPr>
        <w:t xml:space="preserve"> data structure, if it has not been provisioned yet.</w:t>
      </w:r>
    </w:p>
    <w:p w14:paraId="683FC115" w14:textId="77777777" w:rsidR="00FA60A7" w:rsidRPr="00E86C25" w:rsidRDefault="00FA60A7" w:rsidP="00FA60A7">
      <w:pPr>
        <w:pStyle w:val="B2"/>
      </w:pPr>
      <w:r>
        <w:t>-</w:t>
      </w:r>
      <w:r>
        <w:tab/>
        <w:t>when the burst arrival time window is received, if the periodicity range (either the acceptable periodicity range or the acceptable periodicity set) is received, t</w:t>
      </w:r>
      <w:r w:rsidRPr="005B325F">
        <w:t>he SMF shall correct the value of</w:t>
      </w:r>
      <w:r>
        <w:t xml:space="preserve"> the "</w:t>
      </w:r>
      <w:proofErr w:type="spellStart"/>
      <w:r w:rsidRPr="008736EA">
        <w:t>lowerBound</w:t>
      </w:r>
      <w:proofErr w:type="spellEnd"/>
      <w:r>
        <w:t>" attribute and the "</w:t>
      </w:r>
      <w:proofErr w:type="spellStart"/>
      <w:r>
        <w:t>upper</w:t>
      </w:r>
      <w:r w:rsidRPr="008736EA">
        <w:t>Bound</w:t>
      </w:r>
      <w:proofErr w:type="spellEnd"/>
      <w:r>
        <w:t>" attribute, or the "</w:t>
      </w:r>
      <w:proofErr w:type="spellStart"/>
      <w:r>
        <w:t>periodicVals</w:t>
      </w:r>
      <w:proofErr w:type="spellEnd"/>
      <w:r>
        <w:t>" attribute within the</w:t>
      </w:r>
      <w:r w:rsidRPr="005B325F">
        <w:t xml:space="preserve"> "</w:t>
      </w:r>
      <w:proofErr w:type="spellStart"/>
      <w:r w:rsidRPr="005B325F">
        <w:t>periodicityRange</w:t>
      </w:r>
      <w:proofErr w:type="spellEnd"/>
      <w:r w:rsidRPr="005B325F">
        <w:t>" attribute of the "</w:t>
      </w:r>
      <w:proofErr w:type="spellStart"/>
      <w:r w:rsidRPr="005B325F">
        <w:t>tscaiInputUl</w:t>
      </w:r>
      <w:proofErr w:type="spellEnd"/>
      <w:r w:rsidRPr="005B325F">
        <w:t>" and/or "</w:t>
      </w:r>
      <w:proofErr w:type="spellStart"/>
      <w:r w:rsidRPr="005B325F">
        <w:t>tscaiInputDl</w:t>
      </w:r>
      <w:proofErr w:type="spellEnd"/>
      <w:r w:rsidRPr="005B325F">
        <w:t xml:space="preserve">" using the same way as it is described for the correction of the </w:t>
      </w:r>
      <w:r>
        <w:t>p</w:t>
      </w:r>
      <w:r w:rsidRPr="005B325F">
        <w:t xml:space="preserve">eriodicity </w:t>
      </w:r>
      <w:r>
        <w:t>in this clause</w:t>
      </w:r>
      <w:r w:rsidRPr="005B325F">
        <w:t>.</w:t>
      </w:r>
    </w:p>
    <w:p w14:paraId="70DF42FA" w14:textId="77777777" w:rsidR="00FA60A7" w:rsidRDefault="00FA60A7" w:rsidP="00FA60A7">
      <w:pPr>
        <w:pStyle w:val="B1"/>
      </w:pPr>
      <w:r>
        <w:t>-</w:t>
      </w:r>
      <w:r>
        <w:tab/>
        <w:t>If the "</w:t>
      </w:r>
      <w:proofErr w:type="spellStart"/>
      <w:r>
        <w:t>EnTSCAC</w:t>
      </w:r>
      <w:proofErr w:type="spellEnd"/>
      <w:r>
        <w:t>" feature is supported and the burst arrival time is not provided, only the capability for BAT adaptation may be received:</w:t>
      </w:r>
    </w:p>
    <w:p w14:paraId="401976CB" w14:textId="77777777" w:rsidR="00FA60A7" w:rsidRDefault="00FA60A7" w:rsidP="00FA60A7">
      <w:pPr>
        <w:pStyle w:val="B2"/>
      </w:pPr>
      <w:r>
        <w:t>-</w:t>
      </w:r>
      <w:r>
        <w:tab/>
        <w:t xml:space="preserve">when the value of the </w:t>
      </w:r>
      <w:r w:rsidRPr="00821FD2">
        <w:t>"</w:t>
      </w:r>
      <w:proofErr w:type="spellStart"/>
      <w:r>
        <w:t>capBatAdaptation</w:t>
      </w:r>
      <w:proofErr w:type="spellEnd"/>
      <w:r w:rsidRPr="00821FD2">
        <w:t>"</w:t>
      </w:r>
      <w:r>
        <w:t xml:space="preserve"> attribute as the capability for BAT adaptation is received</w:t>
      </w:r>
      <w:r w:rsidRPr="00056113">
        <w:t>,</w:t>
      </w:r>
      <w:r>
        <w:t xml:space="preserve"> the</w:t>
      </w:r>
      <w:r w:rsidRPr="007974C8">
        <w:t xml:space="preserve"> </w:t>
      </w:r>
      <w:r>
        <w:t xml:space="preserve">SMF </w:t>
      </w:r>
      <w:r w:rsidRPr="00056113">
        <w:t xml:space="preserve">enables notification control for the QoS Flow </w:t>
      </w:r>
      <w:r>
        <w:t xml:space="preserve">(if not already enabled) </w:t>
      </w:r>
      <w:r w:rsidRPr="00056113">
        <w:t>in order to receive the BAT offset along with the "GFBR can no longer be guaranteed" notification</w:t>
      </w:r>
      <w:r>
        <w:t xml:space="preserve"> from the NG-RAN.</w:t>
      </w:r>
    </w:p>
    <w:p w14:paraId="2BEF1AE5" w14:textId="77777777" w:rsidR="00FA60A7" w:rsidRDefault="00FA60A7" w:rsidP="00FA60A7">
      <w:pPr>
        <w:rPr>
          <w:lang w:eastAsia="fr-FR"/>
        </w:rPr>
      </w:pPr>
      <w:r>
        <w:rPr>
          <w:rFonts w:hint="eastAsia"/>
          <w:lang w:eastAsia="zh-CN"/>
        </w:rPr>
        <w:t>I</w:t>
      </w:r>
      <w:r>
        <w:rPr>
          <w:lang w:eastAsia="zh-CN"/>
        </w:rPr>
        <w:t>f the "</w:t>
      </w:r>
      <w:proofErr w:type="spellStart"/>
      <w:r>
        <w:rPr>
          <w:lang w:eastAsia="zh-CN"/>
        </w:rPr>
        <w:t>TimeSensitiveCommunication</w:t>
      </w:r>
      <w:proofErr w:type="spellEnd"/>
      <w:r>
        <w:rPr>
          <w:lang w:eastAsia="zh-CN"/>
        </w:rPr>
        <w:t>" feature is supported,</w:t>
      </w:r>
      <w:r>
        <w:rPr>
          <w:lang w:eastAsia="fr-FR"/>
        </w:rPr>
        <w:t xml:space="preserve"> depending on whether the </w:t>
      </w:r>
      <w:r>
        <w:rPr>
          <w:lang w:eastAsia="zh-CN"/>
        </w:rPr>
        <w:t>Time Domain information is included in the "</w:t>
      </w:r>
      <w:proofErr w:type="spellStart"/>
      <w:r>
        <w:rPr>
          <w:lang w:eastAsia="zh-CN"/>
        </w:rPr>
        <w:t>tscaiTimeDom</w:t>
      </w:r>
      <w:proofErr w:type="spellEnd"/>
      <w:r>
        <w:rPr>
          <w:lang w:eastAsia="zh-CN"/>
        </w:rPr>
        <w:t xml:space="preserve">" attribute of </w:t>
      </w:r>
      <w:r>
        <w:t>the PCC rule</w:t>
      </w:r>
      <w:r>
        <w:rPr>
          <w:lang w:eastAsia="fr-FR"/>
        </w:rPr>
        <w:t>, SMF may perform the following:</w:t>
      </w:r>
    </w:p>
    <w:p w14:paraId="0EE7922B" w14:textId="77777777" w:rsidR="00FA60A7" w:rsidRDefault="00FA60A7" w:rsidP="00FA60A7">
      <w:pPr>
        <w:pStyle w:val="B1"/>
        <w:rPr>
          <w:lang w:eastAsia="fr-FR"/>
        </w:rPr>
      </w:pPr>
      <w:r>
        <w:t>-</w:t>
      </w:r>
      <w:r>
        <w:tab/>
        <w:t xml:space="preserve">if the </w:t>
      </w:r>
      <w:r>
        <w:rPr>
          <w:lang w:eastAsia="zh-CN"/>
        </w:rPr>
        <w:t>"</w:t>
      </w:r>
      <w:proofErr w:type="spellStart"/>
      <w:r>
        <w:rPr>
          <w:lang w:eastAsia="zh-CN"/>
        </w:rPr>
        <w:t>tscaiTimeDom</w:t>
      </w:r>
      <w:proofErr w:type="spellEnd"/>
      <w:r>
        <w:rPr>
          <w:lang w:eastAsia="zh-CN"/>
        </w:rPr>
        <w:t>"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64DF4054" w14:textId="77777777" w:rsidR="00FA60A7" w:rsidRDefault="00FA60A7" w:rsidP="00FA60A7">
      <w:pPr>
        <w:pStyle w:val="B1"/>
      </w:pPr>
      <w:r>
        <w:lastRenderedPageBreak/>
        <w:t>-</w:t>
      </w:r>
      <w:r>
        <w:tab/>
        <w:t xml:space="preserve">if the </w:t>
      </w:r>
      <w:r>
        <w:rPr>
          <w:lang w:eastAsia="zh-CN"/>
        </w:rPr>
        <w:t>"</w:t>
      </w:r>
      <w:proofErr w:type="spellStart"/>
      <w:r>
        <w:rPr>
          <w:lang w:eastAsia="zh-CN"/>
        </w:rPr>
        <w:t>tscaiTimeDom</w:t>
      </w:r>
      <w:proofErr w:type="spellEnd"/>
      <w:r>
        <w:rPr>
          <w:lang w:eastAsia="zh-CN"/>
        </w:rPr>
        <w:t>"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63B3C602" w14:textId="7DB0925F" w:rsidR="00FA60A7" w:rsidRPr="006A5FB2" w:rsidRDefault="00FA60A7" w:rsidP="00FA60A7">
      <w:pPr>
        <w:pStyle w:val="NO"/>
      </w:pPr>
      <w:r w:rsidRPr="006A5FB2">
        <w:rPr>
          <w:rFonts w:hint="eastAsia"/>
        </w:rPr>
        <w:t>N</w:t>
      </w:r>
      <w:r w:rsidRPr="006A5FB2">
        <w:t>OTE</w:t>
      </w:r>
      <w:r>
        <w:rPr>
          <w:lang w:val="en-US"/>
        </w:rPr>
        <w:t> </w:t>
      </w:r>
      <w:ins w:id="42" w:author="Huawei[Chi]" w:date="2024-05-16T19:30:00Z">
        <w:r w:rsidR="00905170">
          <w:rPr>
            <w:lang w:val="en-US"/>
          </w:rPr>
          <w:t>3</w:t>
        </w:r>
      </w:ins>
      <w:del w:id="43" w:author="Huawei[Chi]" w:date="2024-05-16T19:30:00Z">
        <w:r w:rsidDel="00905170">
          <w:rPr>
            <w:lang w:val="en-US"/>
          </w:rPr>
          <w:delText>2</w:delText>
        </w:r>
      </w:del>
      <w:r w:rsidRPr="006A5FB2">
        <w:t>:</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w:t>
      </w:r>
      <w:proofErr w:type="spellStart"/>
      <w:r w:rsidRPr="006A5FB2">
        <w:t>tscaiTimeDom</w:t>
      </w:r>
      <w:proofErr w:type="spellEnd"/>
      <w:r w:rsidRPr="006A5FB2">
        <w:t>" attribute of the PCC rule indicates it is needed to apply the TSN AF time domain, configured in the NW-TT, to adjust the TSCAI input information.</w:t>
      </w:r>
    </w:p>
    <w:p w14:paraId="02C01F5C" w14:textId="77777777" w:rsidR="00FA60A7" w:rsidRDefault="00FA60A7" w:rsidP="00FA60A7">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1F7FBDBA" w14:textId="77777777" w:rsidR="00FA60A7" w:rsidRDefault="00FA60A7" w:rsidP="00FA60A7">
      <w:r>
        <w:t>If the SMF receives the clock drifting from the UPF for a Time Domain, and</w:t>
      </w:r>
    </w:p>
    <w:p w14:paraId="029E4FFC" w14:textId="77777777" w:rsidR="00FA60A7" w:rsidRDefault="00FA60A7" w:rsidP="00FA60A7">
      <w:pPr>
        <w:pStyle w:val="B1"/>
      </w:pPr>
      <w:r>
        <w:t>-</w:t>
      </w:r>
      <w:r>
        <w:tab/>
        <w:t xml:space="preserve">if the received Time Domain matches the Time Domain information within </w:t>
      </w:r>
      <w:r>
        <w:rPr>
          <w:lang w:eastAsia="zh-CN"/>
        </w:rPr>
        <w:t>the "</w:t>
      </w:r>
      <w:proofErr w:type="spellStart"/>
      <w:r>
        <w:rPr>
          <w:lang w:eastAsia="zh-CN"/>
        </w:rPr>
        <w:t>tscaiTimeDom</w:t>
      </w:r>
      <w:proofErr w:type="spellEnd"/>
      <w:r>
        <w:rPr>
          <w:lang w:eastAsia="zh-CN"/>
        </w:rPr>
        <w:t>" attribute included in the PCC rule; or</w:t>
      </w:r>
    </w:p>
    <w:p w14:paraId="0E6F1EA3" w14:textId="77777777" w:rsidR="00FA60A7" w:rsidRDefault="00FA60A7" w:rsidP="00FA60A7">
      <w:pPr>
        <w:pStyle w:val="B1"/>
      </w:pPr>
      <w:r>
        <w:t>-</w:t>
      </w:r>
      <w:r>
        <w:tab/>
        <w:t>the "</w:t>
      </w:r>
      <w:proofErr w:type="spellStart"/>
      <w:r>
        <w:t>tscaiTimeDom</w:t>
      </w:r>
      <w:proofErr w:type="spellEnd"/>
      <w:r>
        <w:t>" attribute is not included within the PCC rule,</w:t>
      </w:r>
    </w:p>
    <w:p w14:paraId="57F70D83" w14:textId="77777777" w:rsidR="00FA60A7" w:rsidRDefault="00FA60A7" w:rsidP="00FA60A7">
      <w:r>
        <w:t xml:space="preserve">then the SMF may determine the time offset and cumulative </w:t>
      </w:r>
      <w:proofErr w:type="spellStart"/>
      <w:r>
        <w:t>rateRatio</w:t>
      </w:r>
      <w:proofErr w:type="spellEnd"/>
      <w:r>
        <w:t xml:space="preserve"> (when available) based on received Time Domain </w:t>
      </w:r>
      <w:r w:rsidRPr="00973445">
        <w:t xml:space="preserve">information </w:t>
      </w:r>
      <w:r>
        <w:t xml:space="preserve">and adjust the TSCAI information as described above. </w:t>
      </w:r>
    </w:p>
    <w:p w14:paraId="3BCE3135" w14:textId="77777777" w:rsidR="00FA60A7" w:rsidRDefault="00FA60A7" w:rsidP="00FA60A7">
      <w:r>
        <w:t xml:space="preserve">If the received clock drifting from the UPF does not match the Time Domain information within the </w:t>
      </w:r>
      <w:r>
        <w:rPr>
          <w:lang w:eastAsia="zh-CN"/>
        </w:rPr>
        <w:t>"</w:t>
      </w:r>
      <w:proofErr w:type="spellStart"/>
      <w:r>
        <w:rPr>
          <w:lang w:eastAsia="zh-CN"/>
        </w:rPr>
        <w:t>tscaiTimeDom</w:t>
      </w:r>
      <w:proofErr w:type="spellEnd"/>
      <w:r>
        <w:rPr>
          <w:lang w:eastAsia="zh-CN"/>
        </w:rPr>
        <w:t>" attribute of the PCC rule or the received "</w:t>
      </w:r>
      <w:proofErr w:type="spellStart"/>
      <w:r>
        <w:rPr>
          <w:lang w:eastAsia="zh-CN"/>
        </w:rPr>
        <w:t>tscaiTimeDom</w:t>
      </w:r>
      <w:proofErr w:type="spellEnd"/>
      <w:r>
        <w:rPr>
          <w:lang w:eastAsia="zh-CN"/>
        </w:rPr>
        <w:t>" attribute of the PCC rule indicates Time Domain = "5GS"</w:t>
      </w:r>
      <w:r>
        <w:t xml:space="preserve"> then the SMF will not adjust the TSCAI information.</w:t>
      </w:r>
    </w:p>
    <w:p w14:paraId="70429731" w14:textId="77777777" w:rsidR="00FA60A7" w:rsidRDefault="00FA60A7" w:rsidP="00FA60A7">
      <w:r>
        <w:t>The provisioning of TSCAI input information and TSC traffic QoS configuration per PCC Rule shall be performed using the PCC rule provisioning procedure as defined in clause 4.2.6.2.1.</w:t>
      </w: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DC85D" w14:textId="77777777" w:rsidR="00895942" w:rsidRDefault="00895942">
      <w:r>
        <w:separator/>
      </w:r>
    </w:p>
  </w:endnote>
  <w:endnote w:type="continuationSeparator" w:id="0">
    <w:p w14:paraId="5E8DF7D5" w14:textId="77777777" w:rsidR="00895942" w:rsidRDefault="0089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B7ADA" w14:textId="77777777" w:rsidR="00895942" w:rsidRDefault="00895942">
      <w:r>
        <w:separator/>
      </w:r>
    </w:p>
  </w:footnote>
  <w:footnote w:type="continuationSeparator" w:id="0">
    <w:p w14:paraId="700AE36D" w14:textId="77777777" w:rsidR="00895942" w:rsidRDefault="00895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i]">
    <w15:presenceInfo w15:providerId="None" w15:userId="Huawei[Chi]"/>
  </w15:person>
  <w15:person w15:author="Huawei[Chi]_v1">
    <w15:presenceInfo w15:providerId="None" w15:userId="Huawei[Ch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BD"/>
    <w:rsid w:val="00022E4A"/>
    <w:rsid w:val="00024352"/>
    <w:rsid w:val="00070E09"/>
    <w:rsid w:val="000A6394"/>
    <w:rsid w:val="000B7FED"/>
    <w:rsid w:val="000C038A"/>
    <w:rsid w:val="000C6598"/>
    <w:rsid w:val="000D44B3"/>
    <w:rsid w:val="000D6904"/>
    <w:rsid w:val="00103654"/>
    <w:rsid w:val="00145D43"/>
    <w:rsid w:val="00187847"/>
    <w:rsid w:val="00192C46"/>
    <w:rsid w:val="001A08B3"/>
    <w:rsid w:val="001A7B60"/>
    <w:rsid w:val="001B52F0"/>
    <w:rsid w:val="001B7A65"/>
    <w:rsid w:val="001D71B4"/>
    <w:rsid w:val="001E41F3"/>
    <w:rsid w:val="002401A0"/>
    <w:rsid w:val="0026004D"/>
    <w:rsid w:val="002640DD"/>
    <w:rsid w:val="00275D12"/>
    <w:rsid w:val="00284FEB"/>
    <w:rsid w:val="002860C4"/>
    <w:rsid w:val="002945E8"/>
    <w:rsid w:val="002B38C2"/>
    <w:rsid w:val="002B5741"/>
    <w:rsid w:val="002D7D8F"/>
    <w:rsid w:val="002E472E"/>
    <w:rsid w:val="002F1384"/>
    <w:rsid w:val="00305409"/>
    <w:rsid w:val="00307039"/>
    <w:rsid w:val="003504D6"/>
    <w:rsid w:val="0035081E"/>
    <w:rsid w:val="003609EF"/>
    <w:rsid w:val="0036226E"/>
    <w:rsid w:val="0036231A"/>
    <w:rsid w:val="00374DD4"/>
    <w:rsid w:val="003A0FBC"/>
    <w:rsid w:val="003E1A36"/>
    <w:rsid w:val="00410371"/>
    <w:rsid w:val="004242F1"/>
    <w:rsid w:val="0047149D"/>
    <w:rsid w:val="00476DA3"/>
    <w:rsid w:val="004947EC"/>
    <w:rsid w:val="004965B6"/>
    <w:rsid w:val="004B75B7"/>
    <w:rsid w:val="004D7A1D"/>
    <w:rsid w:val="005141D9"/>
    <w:rsid w:val="0051580D"/>
    <w:rsid w:val="005202BD"/>
    <w:rsid w:val="00543E33"/>
    <w:rsid w:val="00547111"/>
    <w:rsid w:val="00551281"/>
    <w:rsid w:val="00586DC6"/>
    <w:rsid w:val="00592D74"/>
    <w:rsid w:val="005E2C44"/>
    <w:rsid w:val="00621188"/>
    <w:rsid w:val="006257ED"/>
    <w:rsid w:val="00653DE4"/>
    <w:rsid w:val="00665C47"/>
    <w:rsid w:val="00695808"/>
    <w:rsid w:val="006A532B"/>
    <w:rsid w:val="006B46FB"/>
    <w:rsid w:val="006C03F2"/>
    <w:rsid w:val="006E21FB"/>
    <w:rsid w:val="006E6F9E"/>
    <w:rsid w:val="00792342"/>
    <w:rsid w:val="007977A8"/>
    <w:rsid w:val="007A60FB"/>
    <w:rsid w:val="007B512A"/>
    <w:rsid w:val="007C2097"/>
    <w:rsid w:val="007D6A07"/>
    <w:rsid w:val="007E7EF1"/>
    <w:rsid w:val="007F7259"/>
    <w:rsid w:val="008040A8"/>
    <w:rsid w:val="008279FA"/>
    <w:rsid w:val="008626E7"/>
    <w:rsid w:val="00870EE7"/>
    <w:rsid w:val="00875655"/>
    <w:rsid w:val="008863B9"/>
    <w:rsid w:val="0089401E"/>
    <w:rsid w:val="00895942"/>
    <w:rsid w:val="008A45A6"/>
    <w:rsid w:val="008D3CCC"/>
    <w:rsid w:val="008F3789"/>
    <w:rsid w:val="008F686C"/>
    <w:rsid w:val="00905170"/>
    <w:rsid w:val="009148DE"/>
    <w:rsid w:val="00923823"/>
    <w:rsid w:val="00941E30"/>
    <w:rsid w:val="00965216"/>
    <w:rsid w:val="00970DAB"/>
    <w:rsid w:val="009777D9"/>
    <w:rsid w:val="00991B88"/>
    <w:rsid w:val="009A5753"/>
    <w:rsid w:val="009A579D"/>
    <w:rsid w:val="009C0D09"/>
    <w:rsid w:val="009C4D0F"/>
    <w:rsid w:val="009E3297"/>
    <w:rsid w:val="009F734F"/>
    <w:rsid w:val="00A07CF5"/>
    <w:rsid w:val="00A246B6"/>
    <w:rsid w:val="00A35F6A"/>
    <w:rsid w:val="00A47E70"/>
    <w:rsid w:val="00A50CF0"/>
    <w:rsid w:val="00A7671C"/>
    <w:rsid w:val="00AA2CBC"/>
    <w:rsid w:val="00AC5820"/>
    <w:rsid w:val="00AD1CD8"/>
    <w:rsid w:val="00B258BB"/>
    <w:rsid w:val="00B37DED"/>
    <w:rsid w:val="00B67B97"/>
    <w:rsid w:val="00B968C8"/>
    <w:rsid w:val="00BA3EC5"/>
    <w:rsid w:val="00BA51D9"/>
    <w:rsid w:val="00BB5DFC"/>
    <w:rsid w:val="00BD279D"/>
    <w:rsid w:val="00BD6BB8"/>
    <w:rsid w:val="00BE6ADB"/>
    <w:rsid w:val="00C175E1"/>
    <w:rsid w:val="00C376C9"/>
    <w:rsid w:val="00C56F53"/>
    <w:rsid w:val="00C66BA2"/>
    <w:rsid w:val="00C870F6"/>
    <w:rsid w:val="00C95985"/>
    <w:rsid w:val="00CC5026"/>
    <w:rsid w:val="00CC68D0"/>
    <w:rsid w:val="00CD565C"/>
    <w:rsid w:val="00CF168F"/>
    <w:rsid w:val="00D03F9A"/>
    <w:rsid w:val="00D06D51"/>
    <w:rsid w:val="00D24991"/>
    <w:rsid w:val="00D50255"/>
    <w:rsid w:val="00D66520"/>
    <w:rsid w:val="00D84AE9"/>
    <w:rsid w:val="00D9124E"/>
    <w:rsid w:val="00DD102B"/>
    <w:rsid w:val="00DE26DF"/>
    <w:rsid w:val="00DE34CF"/>
    <w:rsid w:val="00DE7670"/>
    <w:rsid w:val="00E13F3D"/>
    <w:rsid w:val="00E30F3E"/>
    <w:rsid w:val="00E34898"/>
    <w:rsid w:val="00EB09B7"/>
    <w:rsid w:val="00ED7589"/>
    <w:rsid w:val="00EE51EC"/>
    <w:rsid w:val="00EE7491"/>
    <w:rsid w:val="00EE7D7C"/>
    <w:rsid w:val="00EF6518"/>
    <w:rsid w:val="00F25D98"/>
    <w:rsid w:val="00F300FB"/>
    <w:rsid w:val="00FA60A7"/>
    <w:rsid w:val="00FA73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B1Char">
    <w:name w:val="B1 Char"/>
    <w:link w:val="B1"/>
    <w:qFormat/>
    <w:rsid w:val="00FA60A7"/>
    <w:rPr>
      <w:rFonts w:ascii="Times New Roman" w:hAnsi="Times New Roman"/>
      <w:lang w:val="en-GB" w:eastAsia="en-US"/>
    </w:rPr>
  </w:style>
  <w:style w:type="character" w:customStyle="1" w:styleId="NOChar">
    <w:name w:val="NO Char"/>
    <w:link w:val="NO"/>
    <w:qFormat/>
    <w:rsid w:val="00FA60A7"/>
    <w:rPr>
      <w:rFonts w:ascii="Times New Roman" w:hAnsi="Times New Roman"/>
      <w:lang w:val="en-GB" w:eastAsia="en-US"/>
    </w:rPr>
  </w:style>
  <w:style w:type="character" w:customStyle="1" w:styleId="B2Char">
    <w:name w:val="B2 Char"/>
    <w:link w:val="B2"/>
    <w:qFormat/>
    <w:rsid w:val="00FA60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A7120-1537-4BCD-BA67-AA900703E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1962</Words>
  <Characters>11187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Huawei[Chi]_v2</cp:lastModifiedBy>
  <cp:revision>2</cp:revision>
  <cp:lastPrinted>1899-12-31T23:00:00Z</cp:lastPrinted>
  <dcterms:created xsi:type="dcterms:W3CDTF">2024-05-31T04:01:00Z</dcterms:created>
  <dcterms:modified xsi:type="dcterms:W3CDTF">2024-05-31T04:01:00Z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(3)FcT2//bIO6K+kDXyGRNkqf6pLmrC4Lpt5T0l8HikxOn3e2GQwnPgzEZi5bXwMrXNOux1N63c
t6e/J9ecY+zsddZeK7LHdScB3V4Cw9BBv1Lr8P/azPH5I3QlXQnSVM+UaRO1gbEOtsH1voLe
+bn124acJSfSg5IKJmnN2jX/Nc9wuEguDG2e9ZqIEhftW/RZRcvLPFzG2dJg1fUg3uGT9jkF
3aeB/Tidb4+tCNxDBo</vt:lpwstr>
  </property>
  <property fmtid="{D5CDD505-2E9C-101B-9397-08002B2CF9AE}" pid="22" name="_2015_ms_pID_7253431">
    <vt:lpwstr>v8rhazVosRe1ot7OqUuBf11iazmx/RERG3XALaUQI1G4Pz5XrAAJix
XD0rr3cBb1UALLvNoCVKgizUfPZz4YcaXyGT6iQptgj3QV+0kfYGz+cP0LULNumNg6c1BKRL
OssGLSTtv3YBPo2vHFqGy0thXoxtR1R/C/r8jSqiZ+EalNqSkx3BQ3BbKwXlOkiYSvJgIVJq
S55HIEqS5VNAfXVeTXPwta/5wZd1H4MzvXn+</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1716201263</vt:lpwstr>
  </property>
</Properties>
</file>